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E8E894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sidRPr="00D42715">
        <w:rPr>
          <w:b/>
          <w:noProof/>
          <w:sz w:val="24"/>
        </w:rPr>
        <w:t>20</w:t>
      </w:r>
      <w:r w:rsidR="00AA1171" w:rsidRPr="00D42715">
        <w:rPr>
          <w:b/>
          <w:noProof/>
          <w:sz w:val="24"/>
        </w:rPr>
        <w:t>5</w:t>
      </w:r>
      <w:r w:rsidR="00D42715" w:rsidRPr="00D42715">
        <w:rPr>
          <w:b/>
          <w:noProof/>
          <w:sz w:val="24"/>
        </w:rPr>
        <w:t>242</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3153409" w:rsidR="001E41F3" w:rsidRPr="00410371" w:rsidRDefault="00ED4505"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D43821" w:rsidR="001E41F3" w:rsidRPr="00410371" w:rsidRDefault="00AA1171" w:rsidP="00547111">
            <w:pPr>
              <w:pStyle w:val="CRCoverPage"/>
              <w:spacing w:after="0"/>
              <w:rPr>
                <w:noProof/>
              </w:rPr>
            </w:pPr>
            <w:r>
              <w:rPr>
                <w:b/>
                <w:noProof/>
                <w:sz w:val="28"/>
              </w:rPr>
              <w:t>0584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68E6773" w:rsidR="001E41F3" w:rsidRPr="00410371" w:rsidRDefault="00365A5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E6F785F" w:rsidR="001E41F3" w:rsidRPr="00410371" w:rsidRDefault="00ED4505">
            <w:pPr>
              <w:pStyle w:val="CRCoverPage"/>
              <w:spacing w:after="0"/>
              <w:jc w:val="center"/>
              <w:rPr>
                <w:noProof/>
                <w:sz w:val="28"/>
              </w:rPr>
            </w:pPr>
            <w:r>
              <w:rPr>
                <w:b/>
                <w:noProof/>
                <w:sz w:val="28"/>
              </w:rPr>
              <w:t>16.6.</w:t>
            </w:r>
            <w:r w:rsidR="003C15DB">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0" w:name="_Hlt497126619"/>
              <w:r w:rsidRPr="00F25D98">
                <w:rPr>
                  <w:rStyle w:val="Hipercze"/>
                  <w:rFonts w:cs="Arial"/>
                  <w:b/>
                  <w:i/>
                  <w:noProof/>
                  <w:color w:val="FF0000"/>
                </w:rPr>
                <w:t>L</w:t>
              </w:r>
              <w:bookmarkEnd w:id="0"/>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FD0FF3C" w:rsidR="00F25D98" w:rsidRDefault="006C78B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B8431F1" w:rsidR="001E41F3" w:rsidRDefault="00ED4505">
            <w:pPr>
              <w:pStyle w:val="CRCoverPage"/>
              <w:spacing w:after="0"/>
              <w:ind w:left="100"/>
              <w:rPr>
                <w:noProof/>
              </w:rPr>
            </w:pPr>
            <w:r>
              <w:t xml:space="preserve">Storage of SOR related information in </w:t>
            </w:r>
            <w:r w:rsidR="00A44989">
              <w:t xml:space="preserve">the </w:t>
            </w:r>
            <w:r w:rsidR="00726FF7">
              <w:t>UDM/</w:t>
            </w:r>
            <w:r>
              <w:t>UDR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824863" w:rsidR="001E41F3" w:rsidRDefault="005A447D">
            <w:pPr>
              <w:pStyle w:val="CRCoverPage"/>
              <w:spacing w:after="0"/>
              <w:ind w:left="100"/>
              <w:rPr>
                <w:noProof/>
              </w:rPr>
            </w:pPr>
            <w:r>
              <w:rPr>
                <w:noProof/>
              </w:rPr>
              <w:t>Orange</w:t>
            </w:r>
            <w:r w:rsidR="007609DB">
              <w:rPr>
                <w:noProof/>
              </w:rPr>
              <w:t>, NTT DOCOMO</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E1293E2" w:rsidR="001E41F3" w:rsidRDefault="00FE4C1E" w:rsidP="00547111">
            <w:pPr>
              <w:pStyle w:val="CRCoverPage"/>
              <w:spacing w:after="0"/>
              <w:ind w:left="100"/>
              <w:rPr>
                <w:noProof/>
              </w:rPr>
            </w:pPr>
            <w:r>
              <w:rPr>
                <w:noProof/>
              </w:rPr>
              <w:t>C</w:t>
            </w:r>
            <w:r w:rsidR="00CE5921">
              <w:rPr>
                <w:noProof/>
              </w:rPr>
              <w:t>T</w:t>
            </w:r>
            <w:r>
              <w:rPr>
                <w:noProof/>
              </w:rPr>
              <w:t>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4AABB4F" w:rsidR="001E41F3" w:rsidRDefault="006C78B8">
            <w:pPr>
              <w:pStyle w:val="CRCoverPage"/>
              <w:spacing w:after="0"/>
              <w:ind w:left="100"/>
              <w:rPr>
                <w:noProof/>
              </w:rPr>
            </w:pPr>
            <w:r>
              <w:rPr>
                <w:noProof/>
              </w:rPr>
              <w:t>5</w:t>
            </w:r>
            <w:r w:rsidR="00ED4505">
              <w:rPr>
                <w:noProof/>
              </w:rPr>
              <w:t>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F99A1C" w:rsidR="001E41F3" w:rsidRDefault="00ED4505" w:rsidP="00CE5921">
            <w:pPr>
              <w:pStyle w:val="CRCoverPage"/>
              <w:spacing w:after="0"/>
              <w:ind w:left="100"/>
              <w:rPr>
                <w:noProof/>
              </w:rPr>
            </w:pPr>
            <w:r>
              <w:rPr>
                <w:noProof/>
              </w:rPr>
              <w:t>2020-08-</w:t>
            </w:r>
            <w:r w:rsidR="00CE5921">
              <w:rPr>
                <w:noProof/>
              </w:rPr>
              <w:t>2</w:t>
            </w:r>
            <w:r w:rsidR="00093EA4">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829CD4" w:rsidR="001E41F3" w:rsidRDefault="00ED450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5607D2" w:rsidR="001E41F3" w:rsidRDefault="00ED450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5B49C" w14:textId="7E1346B2" w:rsidR="001E41F3" w:rsidRDefault="00697A6A" w:rsidP="00697A6A">
            <w:pPr>
              <w:pStyle w:val="Listapunktowana5"/>
              <w:spacing w:after="0"/>
              <w:ind w:left="0" w:firstLine="0"/>
              <w:rPr>
                <w:rFonts w:ascii="Arial" w:hAnsi="Arial" w:cs="Arial"/>
                <w:noProof/>
              </w:rPr>
            </w:pPr>
            <w:r>
              <w:rPr>
                <w:rFonts w:ascii="Arial" w:hAnsi="Arial" w:cs="Arial"/>
                <w:noProof/>
              </w:rPr>
              <w:t xml:space="preserve">It should be clearly noted that the UDM shall not store locally or in the UDR </w:t>
            </w:r>
            <w:r w:rsidR="001243A5">
              <w:rPr>
                <w:rFonts w:ascii="Arial" w:hAnsi="Arial" w:cs="Arial"/>
                <w:noProof/>
              </w:rPr>
              <w:t xml:space="preserve">the </w:t>
            </w:r>
            <w:r w:rsidR="001243A5" w:rsidRPr="00697A6A">
              <w:rPr>
                <w:rFonts w:ascii="Arial" w:hAnsi="Arial" w:cs="Arial"/>
                <w:noProof/>
              </w:rPr>
              <w:t xml:space="preserve">list of preferred PLMN/access technology combinations or </w:t>
            </w:r>
            <w:r w:rsidR="001243A5">
              <w:rPr>
                <w:rFonts w:ascii="Arial" w:hAnsi="Arial" w:cs="Arial"/>
                <w:noProof/>
              </w:rPr>
              <w:t>the</w:t>
            </w:r>
            <w:r w:rsidR="001243A5" w:rsidRPr="00697A6A">
              <w:rPr>
                <w:rFonts w:ascii="Arial" w:hAnsi="Arial" w:cs="Arial"/>
                <w:noProof/>
              </w:rPr>
              <w:t xml:space="preserve"> secured packet</w:t>
            </w:r>
            <w:r w:rsidR="001243A5" w:rsidDel="001243A5">
              <w:rPr>
                <w:rFonts w:ascii="Arial" w:hAnsi="Arial" w:cs="Arial"/>
                <w:noProof/>
              </w:rPr>
              <w:t xml:space="preserve"> </w:t>
            </w:r>
            <w:r>
              <w:rPr>
                <w:rFonts w:ascii="Arial" w:hAnsi="Arial" w:cs="Arial"/>
                <w:noProof/>
              </w:rPr>
              <w:t xml:space="preserve">in the case it obtains </w:t>
            </w:r>
            <w:r w:rsidR="001243A5">
              <w:rPr>
                <w:rFonts w:ascii="Arial" w:hAnsi="Arial" w:cs="Arial"/>
                <w:noProof/>
              </w:rPr>
              <w:t xml:space="preserve">it </w:t>
            </w:r>
            <w:r>
              <w:rPr>
                <w:rFonts w:ascii="Arial" w:hAnsi="Arial" w:cs="Arial"/>
                <w:noProof/>
              </w:rPr>
              <w:t xml:space="preserve">from the SOR-AF. This is mainly to preserve the dynamic aspect of steering of roaming and </w:t>
            </w:r>
            <w:r w:rsidR="00365095">
              <w:rPr>
                <w:rFonts w:ascii="Arial" w:hAnsi="Arial" w:cs="Arial"/>
                <w:noProof/>
              </w:rPr>
              <w:t xml:space="preserve">to </w:t>
            </w:r>
            <w:r>
              <w:rPr>
                <w:rFonts w:ascii="Arial" w:hAnsi="Arial" w:cs="Arial"/>
                <w:noProof/>
              </w:rPr>
              <w:t>avoid sending stale SoR information to the UE.</w:t>
            </w:r>
          </w:p>
          <w:p w14:paraId="1D0E78E6" w14:textId="77777777" w:rsidR="00697A6A" w:rsidRDefault="00697A6A" w:rsidP="00697A6A">
            <w:pPr>
              <w:pStyle w:val="Listapunktowana5"/>
              <w:spacing w:after="0"/>
              <w:ind w:left="0" w:firstLine="0"/>
              <w:rPr>
                <w:rFonts w:ascii="Arial" w:hAnsi="Arial" w:cs="Arial"/>
                <w:noProof/>
              </w:rPr>
            </w:pPr>
          </w:p>
          <w:p w14:paraId="4AB1CFBA" w14:textId="14FACB4A" w:rsidR="00697A6A" w:rsidRDefault="00697A6A" w:rsidP="00697A6A">
            <w:pPr>
              <w:pStyle w:val="Listapunktowana5"/>
              <w:spacing w:after="0"/>
              <w:ind w:left="0" w:firstLine="0"/>
              <w:rPr>
                <w:noProof/>
              </w:rPr>
            </w:pPr>
            <w:r>
              <w:rPr>
                <w:rFonts w:ascii="Arial" w:hAnsi="Arial" w:cs="Arial"/>
                <w:noProof/>
              </w:rPr>
              <w:t xml:space="preserve">This is also to align with CT4 </w:t>
            </w:r>
            <w:r w:rsidR="00A12D90">
              <w:rPr>
                <w:rFonts w:ascii="Arial" w:hAnsi="Arial" w:cs="Arial"/>
                <w:noProof/>
              </w:rPr>
              <w:t>s</w:t>
            </w:r>
            <w:r>
              <w:rPr>
                <w:rFonts w:ascii="Arial" w:hAnsi="Arial" w:cs="Arial"/>
                <w:noProof/>
              </w:rPr>
              <w:t>tage 3 specification on 5G S</w:t>
            </w:r>
            <w:r w:rsidR="00054287">
              <w:rPr>
                <w:rFonts w:ascii="Arial" w:hAnsi="Arial" w:cs="Arial"/>
                <w:noProof/>
              </w:rPr>
              <w:t>O</w:t>
            </w:r>
            <w:r>
              <w:rPr>
                <w:rFonts w:ascii="Arial" w:hAnsi="Arial" w:cs="Arial"/>
                <w:noProof/>
              </w:rPr>
              <w:t>R, i.e.</w:t>
            </w:r>
            <w:r w:rsidR="00BA3EEF">
              <w:rPr>
                <w:rFonts w:ascii="Arial" w:hAnsi="Arial" w:cs="Arial"/>
                <w:noProof/>
              </w:rPr>
              <w:t>,</w:t>
            </w:r>
            <w:r>
              <w:rPr>
                <w:rFonts w:ascii="Arial" w:hAnsi="Arial" w:cs="Arial"/>
                <w:noProof/>
              </w:rPr>
              <w:t xml:space="preserve"> clauses </w:t>
            </w:r>
            <w:r w:rsidRPr="00697A6A">
              <w:rPr>
                <w:rFonts w:ascii="Arial" w:hAnsi="Arial" w:cs="Arial"/>
                <w:noProof/>
              </w:rPr>
              <w:t>5.6.2.2.4</w:t>
            </w:r>
            <w:r>
              <w:rPr>
                <w:rFonts w:ascii="Arial" w:hAnsi="Arial" w:cs="Arial"/>
                <w:noProof/>
              </w:rPr>
              <w:t xml:space="preserve"> and 6.5.6.2.2 (NOTE 1) of 3GPP TS 29.503.</w:t>
            </w:r>
          </w:p>
        </w:tc>
      </w:tr>
      <w:tr w:rsidR="001E41F3" w14:paraId="0C8E4D65" w14:textId="77777777" w:rsidTr="00547111">
        <w:tc>
          <w:tcPr>
            <w:tcW w:w="2694" w:type="dxa"/>
            <w:gridSpan w:val="2"/>
            <w:tcBorders>
              <w:left w:val="single" w:sz="4" w:space="0" w:color="auto"/>
            </w:tcBorders>
          </w:tcPr>
          <w:p w14:paraId="608FEC88" w14:textId="13BD5DC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AD42879" w:rsidR="00B726E4" w:rsidRPr="00697A6A" w:rsidRDefault="00B77AB5" w:rsidP="00697A6A">
            <w:pPr>
              <w:pStyle w:val="CRCoverPage"/>
              <w:spacing w:after="0"/>
              <w:rPr>
                <w:rFonts w:cs="Arial"/>
                <w:noProof/>
              </w:rPr>
            </w:pPr>
            <w:r>
              <w:rPr>
                <w:rFonts w:cs="Arial"/>
                <w:noProof/>
              </w:rPr>
              <w:t>Text a</w:t>
            </w:r>
            <w:r w:rsidR="00697A6A">
              <w:rPr>
                <w:rFonts w:cs="Arial"/>
                <w:noProof/>
              </w:rPr>
              <w:t>dd</w:t>
            </w:r>
            <w:r>
              <w:rPr>
                <w:rFonts w:cs="Arial"/>
                <w:noProof/>
              </w:rPr>
              <w:t>ed</w:t>
            </w:r>
            <w:r w:rsidR="00697A6A">
              <w:rPr>
                <w:rFonts w:cs="Arial"/>
                <w:noProof/>
              </w:rPr>
              <w:t xml:space="preserve"> in clause C.1 to clarify the above.</w:t>
            </w:r>
          </w:p>
        </w:tc>
      </w:tr>
      <w:tr w:rsidR="001E41F3" w14:paraId="67BD561C" w14:textId="77777777" w:rsidTr="00547111">
        <w:tc>
          <w:tcPr>
            <w:tcW w:w="2694" w:type="dxa"/>
            <w:gridSpan w:val="2"/>
            <w:tcBorders>
              <w:left w:val="single" w:sz="4" w:space="0" w:color="auto"/>
            </w:tcBorders>
          </w:tcPr>
          <w:p w14:paraId="7A30C9A1" w14:textId="3E66FCE9"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3BF3ADA" w:rsidR="00CE6CD4" w:rsidRPr="00694837" w:rsidRDefault="006728DF" w:rsidP="00697A6A">
            <w:pPr>
              <w:pStyle w:val="CRCoverPage"/>
              <w:spacing w:after="0"/>
              <w:rPr>
                <w:rFonts w:cs="Arial"/>
                <w:noProof/>
              </w:rPr>
            </w:pPr>
            <w:r>
              <w:rPr>
                <w:rFonts w:cs="Arial"/>
                <w:noProof/>
              </w:rPr>
              <w:t>Risk of sending stale S</w:t>
            </w:r>
            <w:r w:rsidR="00054287">
              <w:rPr>
                <w:rFonts w:cs="Arial"/>
                <w:noProof/>
              </w:rPr>
              <w:t>O</w:t>
            </w:r>
            <w:r>
              <w:rPr>
                <w:rFonts w:cs="Arial"/>
                <w:noProof/>
              </w:rPr>
              <w:t xml:space="preserve">R </w:t>
            </w:r>
            <w:r w:rsidR="00F7155F">
              <w:rPr>
                <w:rFonts w:cs="Arial"/>
                <w:noProof/>
              </w:rPr>
              <w:t>i</w:t>
            </w:r>
            <w:r>
              <w:rPr>
                <w:rFonts w:cs="Arial"/>
                <w:noProof/>
              </w:rPr>
              <w:t>nformation to UEs.</w:t>
            </w:r>
          </w:p>
        </w:tc>
      </w:tr>
      <w:tr w:rsidR="001E41F3" w14:paraId="2E02AFEF" w14:textId="77777777" w:rsidTr="00547111">
        <w:tc>
          <w:tcPr>
            <w:tcW w:w="2694" w:type="dxa"/>
            <w:gridSpan w:val="2"/>
          </w:tcPr>
          <w:p w14:paraId="0B18EFDB" w14:textId="4A5AA94D"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4B378D" w:rsidR="001E41F3" w:rsidRDefault="00ED4505" w:rsidP="00697A6A">
            <w:pPr>
              <w:pStyle w:val="CRCoverPage"/>
              <w:spacing w:after="0"/>
              <w:rPr>
                <w:noProof/>
              </w:rPr>
            </w:pPr>
            <w:r>
              <w:rPr>
                <w:noProof/>
              </w:rPr>
              <w:t>C.1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33A7FCF8" w14:textId="77777777" w:rsidR="0091450D" w:rsidRDefault="0091450D" w:rsidP="0091450D">
      <w:pPr>
        <w:rPr>
          <w:noProof/>
        </w:rPr>
        <w:sectPr w:rsidR="0091450D">
          <w:headerReference w:type="even" r:id="rId12"/>
          <w:footnotePr>
            <w:numRestart w:val="eachSect"/>
          </w:footnotePr>
          <w:pgSz w:w="11907" w:h="16840" w:code="9"/>
          <w:pgMar w:top="1418" w:right="1134" w:bottom="1134" w:left="1134" w:header="680" w:footer="567" w:gutter="0"/>
          <w:cols w:space="720"/>
        </w:sectPr>
      </w:pPr>
      <w:bookmarkStart w:id="3" w:name="_Toc45096286"/>
      <w:bookmarkStart w:id="4" w:name="_Toc36210427"/>
      <w:bookmarkStart w:id="5" w:name="_Toc27486375"/>
      <w:bookmarkStart w:id="6" w:name="_Toc20125178"/>
    </w:p>
    <w:p w14:paraId="275E055F" w14:textId="77777777" w:rsidR="00CE5921" w:rsidRPr="00FD3BBA" w:rsidRDefault="00CE5921" w:rsidP="00CE592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 w:name="_Toc20125257"/>
      <w:bookmarkStart w:id="8" w:name="_Toc27486454"/>
      <w:bookmarkStart w:id="9" w:name="_Toc36210507"/>
      <w:bookmarkStart w:id="10" w:name="_Toc45096366"/>
      <w:bookmarkEnd w:id="3"/>
      <w:bookmarkEnd w:id="4"/>
      <w:bookmarkEnd w:id="5"/>
      <w:bookmarkEnd w:id="6"/>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A04AD00" w14:textId="77777777" w:rsidR="00ED4505" w:rsidRDefault="00ED4505" w:rsidP="00ED4505">
      <w:pPr>
        <w:pStyle w:val="Nagwek1"/>
      </w:pPr>
      <w:r>
        <w:t>C.1</w:t>
      </w:r>
      <w:r w:rsidRPr="00767EFE">
        <w:tab/>
      </w:r>
      <w:r>
        <w:t>General</w:t>
      </w:r>
      <w:bookmarkEnd w:id="7"/>
      <w:bookmarkEnd w:id="8"/>
      <w:bookmarkEnd w:id="9"/>
      <w:bookmarkEnd w:id="10"/>
    </w:p>
    <w:p w14:paraId="006DC86C" w14:textId="77777777" w:rsidR="00ED4505" w:rsidRDefault="00ED4505" w:rsidP="00ED4505">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0EAE8E89" w14:textId="77777777" w:rsidR="00ED4505" w:rsidRPr="004776AA" w:rsidRDefault="00ED4505" w:rsidP="00ED4505">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599ED331" w14:textId="77777777" w:rsidR="00ED4505" w:rsidRDefault="00ED4505" w:rsidP="00ED4505">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3D18F7B3" w14:textId="77777777" w:rsidR="00ED4505" w:rsidRDefault="00ED4505" w:rsidP="00ED4505">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01E3579C" w14:textId="77777777" w:rsidR="00ED4505" w:rsidRDefault="00ED4505">
      <w:pPr>
        <w:pStyle w:val="NO"/>
        <w:pPrChange w:id="11" w:author="Orange-125e" w:date="2020-08-13T09:55:00Z">
          <w:pPr>
            <w:pStyle w:val="B1"/>
          </w:pPr>
        </w:pPrChange>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 is out of scope of 3GPP.</w:t>
      </w:r>
      <w:del w:id="12" w:author="Orange-125e" w:date="2020-08-13T09:55:00Z">
        <w:r w:rsidRPr="00FB688E" w:rsidDel="00225661">
          <w:delText xml:space="preserve"> </w:delText>
        </w:r>
      </w:del>
    </w:p>
    <w:p w14:paraId="09A4BD63" w14:textId="77777777" w:rsidR="00ED4505" w:rsidRDefault="00ED4505" w:rsidP="00ED4505">
      <w:pPr>
        <w:rPr>
          <w:noProof/>
        </w:rPr>
      </w:pPr>
      <w:r w:rsidRPr="00B571F8">
        <w:t>In order to support various deployment scenarios,</w:t>
      </w:r>
      <w:r>
        <w:t xml:space="preserve"> the UDM </w:t>
      </w:r>
      <w:r>
        <w:rPr>
          <w:noProof/>
        </w:rPr>
        <w:t>may support:</w:t>
      </w:r>
    </w:p>
    <w:p w14:paraId="1523712E" w14:textId="0A1818D5" w:rsidR="005A447D" w:rsidRDefault="00ED4505" w:rsidP="004D3D4B">
      <w:pPr>
        <w:pStyle w:val="B1"/>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r>
        <w:t>;</w:t>
      </w:r>
    </w:p>
    <w:p w14:paraId="410DCDEE" w14:textId="77777777" w:rsidR="00ED4505" w:rsidRDefault="00ED4505" w:rsidP="00ED4505">
      <w:pPr>
        <w:pStyle w:val="B1"/>
      </w:pPr>
      <w:r>
        <w:t>-</w:t>
      </w:r>
      <w:r>
        <w:tab/>
        <w:t>obtaining a list of preferred PLMN/access technology combinations or a secured packet from the SOR-AF; or</w:t>
      </w:r>
    </w:p>
    <w:p w14:paraId="3B033AD9" w14:textId="13C167D7" w:rsidR="00225661" w:rsidRDefault="00ED4505" w:rsidP="00DA3F20">
      <w:pPr>
        <w:pStyle w:val="B1"/>
        <w:rPr>
          <w:lang w:val="en-US"/>
        </w:rPr>
      </w:pPr>
      <w:r>
        <w:t>-</w:t>
      </w:r>
      <w:r>
        <w:tab/>
      </w:r>
      <w:r>
        <w:rPr>
          <w:noProof/>
        </w:rPr>
        <w:t>both of the above.</w:t>
      </w:r>
      <w:del w:id="13" w:author="Orange-125e" w:date="2020-08-13T09:56:00Z">
        <w:r w:rsidDel="00225661">
          <w:rPr>
            <w:noProof/>
          </w:rPr>
          <w:delText xml:space="preserve"> </w:delText>
        </w:r>
      </w:del>
    </w:p>
    <w:p w14:paraId="71B35D54" w14:textId="5F4F947B" w:rsidR="00DA3F20" w:rsidRDefault="00ED4505" w:rsidP="00DA3F20">
      <w:pPr>
        <w:rPr>
          <w:ins w:id="14" w:author="Orange-125e" w:date="2020-08-13T12:03:00Z"/>
          <w:noProof/>
        </w:rPr>
      </w:pPr>
      <w:r w:rsidRPr="00EF4386">
        <w:rPr>
          <w:noProof/>
        </w:rPr>
        <w:t xml:space="preserve">The </w:t>
      </w:r>
      <w:bookmarkStart w:id="15" w:name="_Hlk42286240"/>
      <w:r w:rsidRPr="00EF4386">
        <w:rPr>
          <w:noProof/>
        </w:rPr>
        <w:t>HPLMN policy for the SOR-AF invocation</w:t>
      </w:r>
      <w:bookmarkEnd w:id="15"/>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6607F9F9" w14:textId="5ED674F6" w:rsidR="00ED4505" w:rsidRDefault="00365A5A" w:rsidP="00DA3F20">
      <w:pPr>
        <w:rPr>
          <w:noProof/>
        </w:rPr>
      </w:pPr>
      <w:ins w:id="16" w:author="Orange-125e-rev1" w:date="2020-08-24T15:37:00Z">
        <w:r>
          <w:rPr>
            <w:noProof/>
          </w:rPr>
          <w:t>T</w:t>
        </w:r>
      </w:ins>
      <w:ins w:id="17" w:author="Orange-125e" w:date="2020-08-13T12:03:00Z">
        <w:r w:rsidR="00DA3F20">
          <w:rPr>
            <w:noProof/>
          </w:rPr>
          <w:t>he UDM discards a</w:t>
        </w:r>
      </w:ins>
      <w:ins w:id="18" w:author="Orange-125e" w:date="2020-08-13T12:35:00Z">
        <w:r w:rsidR="00476DC1">
          <w:rPr>
            <w:noProof/>
          </w:rPr>
          <w:t>ny</w:t>
        </w:r>
      </w:ins>
      <w:ins w:id="19" w:author="Orange-125e" w:date="2020-08-13T12:03:00Z">
        <w:r w:rsidR="00DA3F20">
          <w:rPr>
            <w:noProof/>
          </w:rPr>
          <w:t xml:space="preserve"> list of preferred PLMN/access technology combinations or a</w:t>
        </w:r>
      </w:ins>
      <w:ins w:id="20" w:author="Orange-125e" w:date="2020-08-13T12:35:00Z">
        <w:r w:rsidR="00476DC1">
          <w:rPr>
            <w:noProof/>
          </w:rPr>
          <w:t>ny</w:t>
        </w:r>
      </w:ins>
      <w:ins w:id="21" w:author="Orange-125e" w:date="2020-08-13T12:03:00Z">
        <w:r w:rsidR="00DA3F20">
          <w:rPr>
            <w:noProof/>
          </w:rPr>
          <w:t xml:space="preserve"> secured packet obtained from the SOR-AF, either during registration (as specified in Annex C.2) or after registration (as specified in Annex C.3), when </w:t>
        </w:r>
      </w:ins>
      <w:ins w:id="22" w:author="Orange-125e" w:date="2020-08-13T12:35:00Z">
        <w:r w:rsidR="0072746B">
          <w:rPr>
            <w:noProof/>
          </w:rPr>
          <w:t>the UDM</w:t>
        </w:r>
      </w:ins>
      <w:ins w:id="23" w:author="Orange-125e" w:date="2020-08-13T12:03:00Z">
        <w:r w:rsidR="00DA3F20">
          <w:rPr>
            <w:noProof/>
          </w:rPr>
          <w:t xml:space="preserve"> cannot successfully forward </w:t>
        </w:r>
      </w:ins>
      <w:ins w:id="24" w:author="Orange-125e" w:date="2020-08-13T12:36:00Z">
        <w:r w:rsidR="00103D83">
          <w:rPr>
            <w:noProof/>
          </w:rPr>
          <w:t>the SOR information</w:t>
        </w:r>
      </w:ins>
      <w:ins w:id="25" w:author="Orange-125e" w:date="2020-08-13T12:03:00Z">
        <w:r w:rsidR="00DA3F20">
          <w:rPr>
            <w:noProof/>
          </w:rPr>
          <w:t xml:space="preserve"> to the AMF (e.g. in case the UDM receives the response from the SOR-AF with the list of preferred PLMN/access technology combinations or the secured packet after the expiration of the operator specific timer</w:t>
        </w:r>
      </w:ins>
      <w:ins w:id="26" w:author="Orange-125e" w:date="2020-08-13T12:38:00Z">
        <w:r w:rsidR="008A4CD9">
          <w:rPr>
            <w:noProof/>
          </w:rPr>
          <w:t>,</w:t>
        </w:r>
      </w:ins>
      <w:ins w:id="27" w:author="Orange-125e" w:date="2020-08-13T12:03:00Z">
        <w:r w:rsidR="00DA3F20">
          <w:rPr>
            <w:noProof/>
          </w:rPr>
          <w:t xml:space="preserve"> or if there is no AMF registered for the UE).</w:t>
        </w:r>
      </w:ins>
    </w:p>
    <w:p w14:paraId="5B0DACEF" w14:textId="77777777" w:rsidR="00ED4505" w:rsidRPr="00170395" w:rsidRDefault="00ED4505" w:rsidP="00ED4505">
      <w:r w:rsidRPr="00170395">
        <w:t>If:</w:t>
      </w:r>
    </w:p>
    <w:p w14:paraId="36B020BF" w14:textId="77777777" w:rsidR="00ED4505" w:rsidRPr="00170395" w:rsidRDefault="00ED4505" w:rsidP="00ED4505">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1DE503A6" w14:textId="77777777" w:rsidR="00ED4505" w:rsidRPr="00170395" w:rsidRDefault="00ED4505" w:rsidP="00ED4505">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75C9BCFC" w14:textId="77777777" w:rsidR="00ED4505" w:rsidRPr="00170395" w:rsidRDefault="00ED4505" w:rsidP="00ED4505">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57640CE7" w14:textId="77777777" w:rsidR="00ED4505" w:rsidRPr="00170395" w:rsidRDefault="00ED4505" w:rsidP="00ED4505">
      <w:pPr>
        <w:pStyle w:val="B1"/>
      </w:pPr>
      <w:r w:rsidRPr="00170395">
        <w:t>-</w:t>
      </w:r>
      <w:r w:rsidRPr="00170395">
        <w:tab/>
        <w:t>the UE is not in manual mode of operation</w:t>
      </w:r>
      <w:r>
        <w:t>;</w:t>
      </w:r>
    </w:p>
    <w:p w14:paraId="344FCF6A" w14:textId="77777777" w:rsidR="00ED4505" w:rsidRPr="004776AA" w:rsidRDefault="00ED4505" w:rsidP="00ED4505">
      <w:r w:rsidRPr="00170395">
        <w:lastRenderedPageBreak/>
        <w:t xml:space="preserve">then the UE will perform PLMN selection with </w:t>
      </w:r>
      <w:r w:rsidRPr="00170395">
        <w:rPr>
          <w:noProof/>
        </w:rPr>
        <w:t>the current VPLMN considered as lowest priority</w:t>
      </w:r>
      <w:r w:rsidRPr="00170395">
        <w:t>.</w:t>
      </w:r>
    </w:p>
    <w:p w14:paraId="74D4D2A5" w14:textId="77777777" w:rsidR="00ED4505" w:rsidRPr="00230AB9" w:rsidRDefault="00ED4505" w:rsidP="00ED4505">
      <w:bookmarkStart w:id="28"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bookmarkEnd w:id="28"/>
    </w:p>
    <w:p w14:paraId="23A20C8A" w14:textId="77777777" w:rsidR="00ED4505" w:rsidRDefault="00ED4505" w:rsidP="00ED4505">
      <w:r>
        <w:t xml:space="preserve">If the last received steering of roaming information contains the </w:t>
      </w:r>
      <w:del w:id="29" w:author="Orange-125e" w:date="2020-08-13T12:03:00Z">
        <w:r w:rsidRPr="00170395" w:rsidDel="00DA3F20">
          <w:delText>"</w:delText>
        </w:r>
      </w:del>
      <w:r w:rsidRPr="00D44BCC">
        <w:t>list of preferred PLMN/access technology combinations</w:t>
      </w:r>
      <w:del w:id="30" w:author="Orange-125e" w:date="2020-08-13T12:04:00Z">
        <w:r w:rsidRPr="00170395" w:rsidDel="00DA3F20">
          <w:delText>"</w:delText>
        </w:r>
      </w:del>
      <w:r>
        <w:t xml:space="preserve"> then the ME shall not delete the </w:t>
      </w:r>
      <w:r w:rsidRPr="00162554">
        <w:t>"Operator Controlled PLMN Selector with Access Technology"</w:t>
      </w:r>
      <w:r>
        <w:t xml:space="preserve"> list when the UE is switched off.</w:t>
      </w:r>
    </w:p>
    <w:p w14:paraId="1AC7C2B5" w14:textId="77777777" w:rsidR="00ED4505" w:rsidRDefault="00ED4505" w:rsidP="00ED4505">
      <w:r>
        <w:t xml:space="preserve">The ME shall delete the </w:t>
      </w:r>
      <w:r w:rsidRPr="00162554">
        <w:t>"Operator Controlled PLMN Selector with Access Technology"</w:t>
      </w:r>
      <w:r>
        <w:t xml:space="preserve"> list stored in the ME when a new USIM is inserted.</w:t>
      </w:r>
    </w:p>
    <w:p w14:paraId="261DBDF3" w14:textId="5D00E2C7" w:rsidR="001E41F3" w:rsidRDefault="00ED4505" w:rsidP="00ED4505">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HPLMN or the VPLMN as described in subclause C.3</w:t>
      </w:r>
      <w:r w:rsidRPr="00FF44BA">
        <w:t>.</w:t>
      </w:r>
    </w:p>
    <w:p w14:paraId="754F42F9" w14:textId="77777777" w:rsidR="00CE5921" w:rsidRPr="00FD3BBA" w:rsidRDefault="00CE5921" w:rsidP="00CE592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p w14:paraId="78873027" w14:textId="77777777" w:rsidR="00CE5921" w:rsidRDefault="00CE5921" w:rsidP="00ED4505">
      <w:pPr>
        <w:rPr>
          <w:noProof/>
        </w:rPr>
      </w:pPr>
    </w:p>
    <w:sectPr w:rsidR="00CE59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8EF95" w14:textId="77777777" w:rsidR="00072802" w:rsidRDefault="00072802">
      <w:r>
        <w:separator/>
      </w:r>
    </w:p>
  </w:endnote>
  <w:endnote w:type="continuationSeparator" w:id="0">
    <w:p w14:paraId="5639FDC7" w14:textId="77777777" w:rsidR="00072802" w:rsidRDefault="00072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88CBE4" w14:textId="77777777" w:rsidR="00072802" w:rsidRDefault="00072802">
      <w:r>
        <w:separator/>
      </w:r>
    </w:p>
  </w:footnote>
  <w:footnote w:type="continuationSeparator" w:id="0">
    <w:p w14:paraId="2933D5AC" w14:textId="77777777" w:rsidR="00072802" w:rsidRDefault="00072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0727C" w14:textId="77777777" w:rsidR="0091450D" w:rsidRDefault="009145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125e">
    <w15:presenceInfo w15:providerId="None" w15:userId="Orange-125e"/>
  </w15:person>
  <w15:person w15:author="Orange-125e-rev1">
    <w15:presenceInfo w15:providerId="None" w15:userId="Orange-125e-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287"/>
    <w:rsid w:val="00072802"/>
    <w:rsid w:val="00093EA4"/>
    <w:rsid w:val="000A1F6F"/>
    <w:rsid w:val="000A6394"/>
    <w:rsid w:val="000B43F9"/>
    <w:rsid w:val="000B7FED"/>
    <w:rsid w:val="000C038A"/>
    <w:rsid w:val="000C4525"/>
    <w:rsid w:val="000C6598"/>
    <w:rsid w:val="000F338E"/>
    <w:rsid w:val="00103D83"/>
    <w:rsid w:val="001243A5"/>
    <w:rsid w:val="00126DE3"/>
    <w:rsid w:val="00143DCF"/>
    <w:rsid w:val="001454E3"/>
    <w:rsid w:val="00145D43"/>
    <w:rsid w:val="00185EEA"/>
    <w:rsid w:val="00192C46"/>
    <w:rsid w:val="001A08B3"/>
    <w:rsid w:val="001A58AC"/>
    <w:rsid w:val="001A7B60"/>
    <w:rsid w:val="001B52F0"/>
    <w:rsid w:val="001B7A65"/>
    <w:rsid w:val="001E3312"/>
    <w:rsid w:val="001E41F3"/>
    <w:rsid w:val="001F6FED"/>
    <w:rsid w:val="0021136F"/>
    <w:rsid w:val="00225661"/>
    <w:rsid w:val="00227EAD"/>
    <w:rsid w:val="00230865"/>
    <w:rsid w:val="00243601"/>
    <w:rsid w:val="0026004D"/>
    <w:rsid w:val="002626AC"/>
    <w:rsid w:val="002640DD"/>
    <w:rsid w:val="00275D12"/>
    <w:rsid w:val="00284FEB"/>
    <w:rsid w:val="002860C4"/>
    <w:rsid w:val="002A1ABE"/>
    <w:rsid w:val="002B5741"/>
    <w:rsid w:val="002C48D5"/>
    <w:rsid w:val="002D6171"/>
    <w:rsid w:val="002E70D5"/>
    <w:rsid w:val="00305409"/>
    <w:rsid w:val="00340CF3"/>
    <w:rsid w:val="003609EF"/>
    <w:rsid w:val="0036231A"/>
    <w:rsid w:val="00363DF6"/>
    <w:rsid w:val="00365095"/>
    <w:rsid w:val="00365A5A"/>
    <w:rsid w:val="003674C0"/>
    <w:rsid w:val="00374DD4"/>
    <w:rsid w:val="003857E3"/>
    <w:rsid w:val="003C15DB"/>
    <w:rsid w:val="003E1A36"/>
    <w:rsid w:val="003F459C"/>
    <w:rsid w:val="004011B9"/>
    <w:rsid w:val="00410371"/>
    <w:rsid w:val="00415AA1"/>
    <w:rsid w:val="004242F1"/>
    <w:rsid w:val="00441412"/>
    <w:rsid w:val="00476DC1"/>
    <w:rsid w:val="004A6835"/>
    <w:rsid w:val="004B7452"/>
    <w:rsid w:val="004B75B7"/>
    <w:rsid w:val="004D3D4B"/>
    <w:rsid w:val="004E1669"/>
    <w:rsid w:val="005011A6"/>
    <w:rsid w:val="005020BF"/>
    <w:rsid w:val="005038D3"/>
    <w:rsid w:val="005127F7"/>
    <w:rsid w:val="00514444"/>
    <w:rsid w:val="0051580D"/>
    <w:rsid w:val="0053756C"/>
    <w:rsid w:val="00547111"/>
    <w:rsid w:val="00550191"/>
    <w:rsid w:val="00555A71"/>
    <w:rsid w:val="00570453"/>
    <w:rsid w:val="00592D74"/>
    <w:rsid w:val="0059720D"/>
    <w:rsid w:val="005A447D"/>
    <w:rsid w:val="005D63DE"/>
    <w:rsid w:val="005E2C44"/>
    <w:rsid w:val="005F0747"/>
    <w:rsid w:val="00616BDA"/>
    <w:rsid w:val="00621188"/>
    <w:rsid w:val="00621B37"/>
    <w:rsid w:val="006257ED"/>
    <w:rsid w:val="00664C7F"/>
    <w:rsid w:val="006728DF"/>
    <w:rsid w:val="00674214"/>
    <w:rsid w:val="00677E82"/>
    <w:rsid w:val="00694837"/>
    <w:rsid w:val="00695808"/>
    <w:rsid w:val="00697A6A"/>
    <w:rsid w:val="006A4E23"/>
    <w:rsid w:val="006B46FB"/>
    <w:rsid w:val="006C6A05"/>
    <w:rsid w:val="006C78B8"/>
    <w:rsid w:val="006E21FB"/>
    <w:rsid w:val="007158FB"/>
    <w:rsid w:val="00726FF7"/>
    <w:rsid w:val="0072746B"/>
    <w:rsid w:val="0073453A"/>
    <w:rsid w:val="007609DB"/>
    <w:rsid w:val="00765C61"/>
    <w:rsid w:val="007867FB"/>
    <w:rsid w:val="00792342"/>
    <w:rsid w:val="007977A8"/>
    <w:rsid w:val="007B512A"/>
    <w:rsid w:val="007C2097"/>
    <w:rsid w:val="007D6A07"/>
    <w:rsid w:val="007F7259"/>
    <w:rsid w:val="008040A8"/>
    <w:rsid w:val="008279FA"/>
    <w:rsid w:val="008438B9"/>
    <w:rsid w:val="008626E7"/>
    <w:rsid w:val="00870EE7"/>
    <w:rsid w:val="008863B9"/>
    <w:rsid w:val="008A45A6"/>
    <w:rsid w:val="008A4CD9"/>
    <w:rsid w:val="008F686C"/>
    <w:rsid w:val="00901451"/>
    <w:rsid w:val="0091450D"/>
    <w:rsid w:val="009148DE"/>
    <w:rsid w:val="00915D5B"/>
    <w:rsid w:val="00941BFE"/>
    <w:rsid w:val="00941E30"/>
    <w:rsid w:val="009777D9"/>
    <w:rsid w:val="00991B88"/>
    <w:rsid w:val="009A5753"/>
    <w:rsid w:val="009A579D"/>
    <w:rsid w:val="009A6150"/>
    <w:rsid w:val="009E3297"/>
    <w:rsid w:val="009E6C24"/>
    <w:rsid w:val="009F734F"/>
    <w:rsid w:val="00A00C07"/>
    <w:rsid w:val="00A11A50"/>
    <w:rsid w:val="00A12D90"/>
    <w:rsid w:val="00A246B6"/>
    <w:rsid w:val="00A44989"/>
    <w:rsid w:val="00A47E70"/>
    <w:rsid w:val="00A50CF0"/>
    <w:rsid w:val="00A52B4C"/>
    <w:rsid w:val="00A542A2"/>
    <w:rsid w:val="00A57528"/>
    <w:rsid w:val="00A62046"/>
    <w:rsid w:val="00A7671C"/>
    <w:rsid w:val="00A8015F"/>
    <w:rsid w:val="00AA1171"/>
    <w:rsid w:val="00AA2CBC"/>
    <w:rsid w:val="00AC10D7"/>
    <w:rsid w:val="00AC5820"/>
    <w:rsid w:val="00AD1CD8"/>
    <w:rsid w:val="00B13A33"/>
    <w:rsid w:val="00B258BB"/>
    <w:rsid w:val="00B25AC5"/>
    <w:rsid w:val="00B330D9"/>
    <w:rsid w:val="00B60BD0"/>
    <w:rsid w:val="00B67B97"/>
    <w:rsid w:val="00B726E4"/>
    <w:rsid w:val="00B77AB5"/>
    <w:rsid w:val="00B83E69"/>
    <w:rsid w:val="00B84134"/>
    <w:rsid w:val="00B968C8"/>
    <w:rsid w:val="00BA35AC"/>
    <w:rsid w:val="00BA3EC5"/>
    <w:rsid w:val="00BA3EEF"/>
    <w:rsid w:val="00BA51D9"/>
    <w:rsid w:val="00BB2D29"/>
    <w:rsid w:val="00BB5DFC"/>
    <w:rsid w:val="00BC7DBE"/>
    <w:rsid w:val="00BD279D"/>
    <w:rsid w:val="00BD6BB8"/>
    <w:rsid w:val="00BE1EAE"/>
    <w:rsid w:val="00BE39A9"/>
    <w:rsid w:val="00BE70D2"/>
    <w:rsid w:val="00C045A7"/>
    <w:rsid w:val="00C13098"/>
    <w:rsid w:val="00C516C7"/>
    <w:rsid w:val="00C66BA2"/>
    <w:rsid w:val="00C75CB0"/>
    <w:rsid w:val="00C858BB"/>
    <w:rsid w:val="00C95985"/>
    <w:rsid w:val="00CB5026"/>
    <w:rsid w:val="00CC5026"/>
    <w:rsid w:val="00CC68D0"/>
    <w:rsid w:val="00CE5921"/>
    <w:rsid w:val="00CE6CD4"/>
    <w:rsid w:val="00CF36A7"/>
    <w:rsid w:val="00D03F9A"/>
    <w:rsid w:val="00D06D51"/>
    <w:rsid w:val="00D24991"/>
    <w:rsid w:val="00D42715"/>
    <w:rsid w:val="00D445A2"/>
    <w:rsid w:val="00D50255"/>
    <w:rsid w:val="00D53D76"/>
    <w:rsid w:val="00D66520"/>
    <w:rsid w:val="00D7053F"/>
    <w:rsid w:val="00D94FC0"/>
    <w:rsid w:val="00DA3849"/>
    <w:rsid w:val="00DA3F20"/>
    <w:rsid w:val="00DE34CF"/>
    <w:rsid w:val="00E000C7"/>
    <w:rsid w:val="00E13F3D"/>
    <w:rsid w:val="00E34898"/>
    <w:rsid w:val="00E8079D"/>
    <w:rsid w:val="00EB09B7"/>
    <w:rsid w:val="00ED1C13"/>
    <w:rsid w:val="00ED26A0"/>
    <w:rsid w:val="00ED4505"/>
    <w:rsid w:val="00EE2366"/>
    <w:rsid w:val="00EE7D7C"/>
    <w:rsid w:val="00EF7A52"/>
    <w:rsid w:val="00F045EC"/>
    <w:rsid w:val="00F25D98"/>
    <w:rsid w:val="00F300FB"/>
    <w:rsid w:val="00F60A9D"/>
    <w:rsid w:val="00F7155F"/>
    <w:rsid w:val="00FB6386"/>
    <w:rsid w:val="00FB6F8C"/>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aliases w:val="H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aliases w:val="H2,h2,DO NOT USE_h2,h21,Heading 2 3GPP,Head2A,2,UNDERRUBRIK 1-2,H21,Head 2,l2,TitreProp,Header 2,ITT t2,PA Major Section,Livello 2,R2,Heading 2 Hidden,Head1,2nd level,heading 2,I2,Section Title,Heading2,list2,H2-Heading 2,Header&#10;2,Header2,2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link w:val="TekstkomentarzaZnak"/>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link w:val="TematkomentarzaZnak"/>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styleId="Nagwekindeksu">
    <w:name w:val="index heading"/>
    <w:basedOn w:val="TT"/>
    <w:semiHidden/>
    <w:rsid w:val="00ED4505"/>
    <w:pPr>
      <w:overflowPunct w:val="0"/>
      <w:autoSpaceDE w:val="0"/>
      <w:autoSpaceDN w:val="0"/>
      <w:adjustRightInd w:val="0"/>
      <w:spacing w:after="0"/>
      <w:textAlignment w:val="baseline"/>
    </w:pPr>
  </w:style>
  <w:style w:type="paragraph" w:styleId="Wcicienormalne">
    <w:name w:val="Normal Indent"/>
    <w:basedOn w:val="Normalny"/>
    <w:next w:val="Normalny"/>
    <w:rsid w:val="00ED4505"/>
    <w:pPr>
      <w:overflowPunct w:val="0"/>
      <w:autoSpaceDE w:val="0"/>
      <w:autoSpaceDN w:val="0"/>
      <w:adjustRightInd w:val="0"/>
      <w:ind w:left="567"/>
      <w:textAlignment w:val="baseline"/>
    </w:pPr>
  </w:style>
  <w:style w:type="paragraph" w:customStyle="1" w:styleId="BodyText21">
    <w:name w:val="Body Text 21"/>
    <w:basedOn w:val="Normalny"/>
    <w:rsid w:val="00ED4505"/>
    <w:pPr>
      <w:overflowPunct w:val="0"/>
      <w:autoSpaceDE w:val="0"/>
      <w:autoSpaceDN w:val="0"/>
      <w:adjustRightInd w:val="0"/>
      <w:spacing w:after="0"/>
      <w:ind w:left="360"/>
      <w:textAlignment w:val="baseline"/>
    </w:pPr>
  </w:style>
  <w:style w:type="paragraph" w:styleId="Tekstpodstawowywcity2">
    <w:name w:val="Body Text Indent 2"/>
    <w:basedOn w:val="Normalny"/>
    <w:link w:val="Tekstpodstawowywcity2Znak"/>
    <w:rsid w:val="00ED4505"/>
    <w:pPr>
      <w:tabs>
        <w:tab w:val="left" w:pos="360"/>
      </w:tabs>
      <w:overflowPunct w:val="0"/>
      <w:autoSpaceDE w:val="0"/>
      <w:autoSpaceDN w:val="0"/>
      <w:adjustRightInd w:val="0"/>
      <w:spacing w:after="0"/>
      <w:ind w:left="360"/>
      <w:textAlignment w:val="baseline"/>
    </w:pPr>
  </w:style>
  <w:style w:type="character" w:customStyle="1" w:styleId="Tekstpodstawowywcity2Znak">
    <w:name w:val="Tekst podstawowy wcięty 2 Znak"/>
    <w:basedOn w:val="Domylnaczcionkaakapitu"/>
    <w:link w:val="Tekstpodstawowywcity2"/>
    <w:rsid w:val="00ED4505"/>
    <w:rPr>
      <w:rFonts w:ascii="Times New Roman" w:hAnsi="Times New Roman"/>
      <w:lang w:val="en-GB" w:eastAsia="en-US"/>
    </w:rPr>
  </w:style>
  <w:style w:type="paragraph" w:styleId="Tekstpodstawowy2">
    <w:name w:val="Body Text 2"/>
    <w:basedOn w:val="Normalny"/>
    <w:link w:val="Tekstpodstawowy2Znak"/>
    <w:rsid w:val="00ED4505"/>
    <w:pPr>
      <w:overflowPunct w:val="0"/>
      <w:autoSpaceDE w:val="0"/>
      <w:autoSpaceDN w:val="0"/>
      <w:adjustRightInd w:val="0"/>
      <w:spacing w:after="0"/>
      <w:ind w:left="360"/>
      <w:textAlignment w:val="baseline"/>
    </w:pPr>
  </w:style>
  <w:style w:type="character" w:customStyle="1" w:styleId="Tekstpodstawowy2Znak">
    <w:name w:val="Tekst podstawowy 2 Znak"/>
    <w:basedOn w:val="Domylnaczcionkaakapitu"/>
    <w:link w:val="Tekstpodstawowy2"/>
    <w:rsid w:val="00ED4505"/>
    <w:rPr>
      <w:rFonts w:ascii="Times New Roman" w:hAnsi="Times New Roman"/>
      <w:lang w:val="en-GB" w:eastAsia="en-US"/>
    </w:rPr>
  </w:style>
  <w:style w:type="paragraph" w:customStyle="1" w:styleId="HO">
    <w:name w:val="HO"/>
    <w:basedOn w:val="Normalny"/>
    <w:rsid w:val="00ED4505"/>
    <w:pPr>
      <w:overflowPunct w:val="0"/>
      <w:autoSpaceDE w:val="0"/>
      <w:autoSpaceDN w:val="0"/>
      <w:adjustRightInd w:val="0"/>
      <w:spacing w:after="0"/>
      <w:jc w:val="right"/>
      <w:textAlignment w:val="baseline"/>
    </w:pPr>
    <w:rPr>
      <w:b/>
    </w:rPr>
  </w:style>
  <w:style w:type="paragraph" w:customStyle="1" w:styleId="listbody">
    <w:name w:val="list body"/>
    <w:basedOn w:val="B1"/>
    <w:rsid w:val="00ED4505"/>
    <w:pPr>
      <w:overflowPunct w:val="0"/>
      <w:autoSpaceDE w:val="0"/>
      <w:autoSpaceDN w:val="0"/>
      <w:adjustRightInd w:val="0"/>
      <w:textAlignment w:val="baseline"/>
    </w:pPr>
  </w:style>
  <w:style w:type="paragraph" w:styleId="Tekstpodstawowy">
    <w:name w:val="Body Text"/>
    <w:basedOn w:val="Normalny"/>
    <w:link w:val="TekstpodstawowyZnak"/>
    <w:rsid w:val="00ED4505"/>
    <w:pPr>
      <w:overflowPunct w:val="0"/>
      <w:autoSpaceDE w:val="0"/>
      <w:autoSpaceDN w:val="0"/>
      <w:adjustRightInd w:val="0"/>
      <w:jc w:val="both"/>
      <w:textAlignment w:val="baseline"/>
    </w:pPr>
  </w:style>
  <w:style w:type="character" w:customStyle="1" w:styleId="TekstpodstawowyZnak">
    <w:name w:val="Tekst podstawowy Znak"/>
    <w:basedOn w:val="Domylnaczcionkaakapitu"/>
    <w:link w:val="Tekstpodstawowy"/>
    <w:rsid w:val="00ED4505"/>
    <w:rPr>
      <w:rFonts w:ascii="Times New Roman" w:hAnsi="Times New Roman"/>
      <w:lang w:val="en-GB" w:eastAsia="en-US"/>
    </w:rPr>
  </w:style>
  <w:style w:type="character" w:customStyle="1" w:styleId="msoins0">
    <w:name w:val="msoins"/>
    <w:basedOn w:val="Domylnaczcionkaakapitu"/>
    <w:rsid w:val="00ED4505"/>
  </w:style>
  <w:style w:type="character" w:customStyle="1" w:styleId="B1Char1">
    <w:name w:val="B1 Char1"/>
    <w:link w:val="B1"/>
    <w:rsid w:val="00ED4505"/>
    <w:rPr>
      <w:rFonts w:ascii="Times New Roman" w:hAnsi="Times New Roman"/>
      <w:lang w:val="en-GB" w:eastAsia="en-US"/>
    </w:rPr>
  </w:style>
  <w:style w:type="character" w:customStyle="1" w:styleId="NOChar">
    <w:name w:val="NO Char"/>
    <w:link w:val="NO"/>
    <w:rsid w:val="00ED4505"/>
    <w:rPr>
      <w:rFonts w:ascii="Times New Roman" w:hAnsi="Times New Roman"/>
      <w:lang w:val="en-GB" w:eastAsia="en-US"/>
    </w:rPr>
  </w:style>
  <w:style w:type="character" w:customStyle="1" w:styleId="B1Char">
    <w:name w:val="B1 Char"/>
    <w:locked/>
    <w:rsid w:val="00ED4505"/>
    <w:rPr>
      <w:lang w:val="x-none" w:eastAsia="en-US" w:bidi="ar-SA"/>
    </w:rPr>
  </w:style>
  <w:style w:type="character" w:customStyle="1" w:styleId="NOZchn">
    <w:name w:val="NO Zchn"/>
    <w:locked/>
    <w:rsid w:val="00ED4505"/>
    <w:rPr>
      <w:rFonts w:ascii="Times New Roman" w:hAnsi="Times New Roman"/>
      <w:lang w:eastAsia="en-US"/>
    </w:rPr>
  </w:style>
  <w:style w:type="character" w:customStyle="1" w:styleId="EXCar">
    <w:name w:val="EX Car"/>
    <w:link w:val="EX"/>
    <w:rsid w:val="00ED4505"/>
    <w:rPr>
      <w:rFonts w:ascii="Times New Roman" w:hAnsi="Times New Roman"/>
      <w:lang w:val="en-GB" w:eastAsia="en-US"/>
    </w:rPr>
  </w:style>
  <w:style w:type="character" w:customStyle="1" w:styleId="B2Char">
    <w:name w:val="B2 Char"/>
    <w:link w:val="B2"/>
    <w:rsid w:val="00ED4505"/>
    <w:rPr>
      <w:rFonts w:ascii="Times New Roman" w:hAnsi="Times New Roman"/>
      <w:lang w:val="en-GB" w:eastAsia="en-US"/>
    </w:rPr>
  </w:style>
  <w:style w:type="character" w:customStyle="1" w:styleId="Nagwek2Znak">
    <w:name w:val="Nagłówek 2 Znak"/>
    <w:aliases w:val="H2 Znak,h2 Znak,DO NOT USE_h2 Znak,h21 Znak,Heading 2 3GPP Znak,Head2A Znak,2 Znak,UNDERRUBRIK 1-2 Znak,H21 Znak,Head 2 Znak,l2 Znak,TitreProp Znak,Header 2 Znak,ITT t2 Znak,PA Major Section Znak,Livello 2 Znak,R2 Znak,Head1 Znak,I2 Znak"/>
    <w:link w:val="Nagwek2"/>
    <w:rsid w:val="00ED4505"/>
    <w:rPr>
      <w:rFonts w:ascii="Arial" w:hAnsi="Arial"/>
      <w:sz w:val="32"/>
      <w:lang w:val="en-GB" w:eastAsia="en-US"/>
    </w:rPr>
  </w:style>
  <w:style w:type="character" w:customStyle="1" w:styleId="fontstyle01">
    <w:name w:val="fontstyle01"/>
    <w:rsid w:val="00ED4505"/>
    <w:rPr>
      <w:rFonts w:ascii="Times-Roman" w:hAnsi="Times-Roman" w:hint="default"/>
      <w:b w:val="0"/>
      <w:bCs w:val="0"/>
      <w:i w:val="0"/>
      <w:iCs w:val="0"/>
      <w:color w:val="000000"/>
    </w:rPr>
  </w:style>
  <w:style w:type="character" w:customStyle="1" w:styleId="THChar">
    <w:name w:val="TH Char"/>
    <w:link w:val="TH"/>
    <w:rsid w:val="00ED4505"/>
    <w:rPr>
      <w:rFonts w:ascii="Arial" w:hAnsi="Arial"/>
      <w:b/>
      <w:lang w:val="en-GB" w:eastAsia="en-US"/>
    </w:rPr>
  </w:style>
  <w:style w:type="character" w:customStyle="1" w:styleId="EditorsNoteChar">
    <w:name w:val="Editor's Note Char"/>
    <w:aliases w:val="EN Char"/>
    <w:link w:val="EditorsNote"/>
    <w:rsid w:val="00ED4505"/>
    <w:rPr>
      <w:rFonts w:ascii="Times New Roman" w:hAnsi="Times New Roman"/>
      <w:color w:val="FF0000"/>
      <w:lang w:val="en-GB" w:eastAsia="en-US"/>
    </w:rPr>
  </w:style>
  <w:style w:type="character" w:customStyle="1" w:styleId="TF0">
    <w:name w:val="TF (文字)"/>
    <w:link w:val="TF"/>
    <w:locked/>
    <w:rsid w:val="00ED4505"/>
    <w:rPr>
      <w:rFonts w:ascii="Arial" w:hAnsi="Arial"/>
      <w:b/>
      <w:lang w:val="en-GB" w:eastAsia="en-US"/>
    </w:rPr>
  </w:style>
  <w:style w:type="character" w:customStyle="1" w:styleId="TACChar">
    <w:name w:val="TAC Char"/>
    <w:link w:val="TAC"/>
    <w:locked/>
    <w:rsid w:val="00ED4505"/>
    <w:rPr>
      <w:rFonts w:ascii="Arial" w:hAnsi="Arial"/>
      <w:sz w:val="18"/>
      <w:lang w:val="en-GB" w:eastAsia="en-US"/>
    </w:rPr>
  </w:style>
  <w:style w:type="character" w:customStyle="1" w:styleId="TekstkomentarzaZnak">
    <w:name w:val="Tekst komentarza Znak"/>
    <w:link w:val="Tekstkomentarza"/>
    <w:semiHidden/>
    <w:rsid w:val="00ED4505"/>
    <w:rPr>
      <w:rFonts w:ascii="Times New Roman" w:hAnsi="Times New Roman"/>
      <w:lang w:val="en-GB" w:eastAsia="en-US"/>
    </w:rPr>
  </w:style>
  <w:style w:type="character" w:customStyle="1" w:styleId="TematkomentarzaZnak">
    <w:name w:val="Temat komentarza Znak"/>
    <w:link w:val="Tematkomentarza"/>
    <w:rsid w:val="00ED4505"/>
    <w:rPr>
      <w:rFonts w:ascii="Times New Roman" w:hAnsi="Times New Roman"/>
      <w:b/>
      <w:bCs/>
      <w:lang w:val="en-GB" w:eastAsia="en-US"/>
    </w:rPr>
  </w:style>
  <w:style w:type="paragraph" w:styleId="Poprawka">
    <w:name w:val="Revision"/>
    <w:hidden/>
    <w:uiPriority w:val="99"/>
    <w:semiHidden/>
    <w:rsid w:val="00ED45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80522">
      <w:bodyDiv w:val="1"/>
      <w:marLeft w:val="0"/>
      <w:marRight w:val="0"/>
      <w:marTop w:val="0"/>
      <w:marBottom w:val="0"/>
      <w:divBdr>
        <w:top w:val="none" w:sz="0" w:space="0" w:color="auto"/>
        <w:left w:val="none" w:sz="0" w:space="0" w:color="auto"/>
        <w:bottom w:val="none" w:sz="0" w:space="0" w:color="auto"/>
        <w:right w:val="none" w:sz="0" w:space="0" w:color="auto"/>
      </w:divBdr>
    </w:div>
    <w:div w:id="229924281">
      <w:bodyDiv w:val="1"/>
      <w:marLeft w:val="0"/>
      <w:marRight w:val="0"/>
      <w:marTop w:val="0"/>
      <w:marBottom w:val="0"/>
      <w:divBdr>
        <w:top w:val="none" w:sz="0" w:space="0" w:color="auto"/>
        <w:left w:val="none" w:sz="0" w:space="0" w:color="auto"/>
        <w:bottom w:val="none" w:sz="0" w:space="0" w:color="auto"/>
        <w:right w:val="none" w:sz="0" w:space="0" w:color="auto"/>
      </w:divBdr>
    </w:div>
    <w:div w:id="236596401">
      <w:bodyDiv w:val="1"/>
      <w:marLeft w:val="0"/>
      <w:marRight w:val="0"/>
      <w:marTop w:val="0"/>
      <w:marBottom w:val="0"/>
      <w:divBdr>
        <w:top w:val="none" w:sz="0" w:space="0" w:color="auto"/>
        <w:left w:val="none" w:sz="0" w:space="0" w:color="auto"/>
        <w:bottom w:val="none" w:sz="0" w:space="0" w:color="auto"/>
        <w:right w:val="none" w:sz="0" w:space="0" w:color="auto"/>
      </w:divBdr>
    </w:div>
    <w:div w:id="32382088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23971092">
      <w:bodyDiv w:val="1"/>
      <w:marLeft w:val="0"/>
      <w:marRight w:val="0"/>
      <w:marTop w:val="0"/>
      <w:marBottom w:val="0"/>
      <w:divBdr>
        <w:top w:val="none" w:sz="0" w:space="0" w:color="auto"/>
        <w:left w:val="none" w:sz="0" w:space="0" w:color="auto"/>
        <w:bottom w:val="none" w:sz="0" w:space="0" w:color="auto"/>
        <w:right w:val="none" w:sz="0" w:space="0" w:color="auto"/>
      </w:divBdr>
    </w:div>
    <w:div w:id="2003006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4CF49-0AA2-446B-BD6E-BE8E83711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1073</Words>
  <Characters>6443</Characters>
  <Application>Microsoft Office Word</Application>
  <DocSecurity>0</DocSecurity>
  <Lines>53</Lines>
  <Paragraphs>15</Paragraphs>
  <ScaleCrop>false</ScaleCrop>
  <HeadingPairs>
    <vt:vector size="6" baseType="variant">
      <vt:variant>
        <vt:lpstr>Tytuł</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Orange-125e-rev1</cp:lastModifiedBy>
  <cp:revision>28</cp:revision>
  <cp:lastPrinted>1899-12-31T23:00:00Z</cp:lastPrinted>
  <dcterms:created xsi:type="dcterms:W3CDTF">2020-08-13T06:16:00Z</dcterms:created>
  <dcterms:modified xsi:type="dcterms:W3CDTF">2020-08-25T08:29:00Z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